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5656081A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F9231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F9231E">
        <w:rPr>
          <w:rFonts w:ascii="Arial" w:hAnsi="Arial" w:cs="Arial"/>
          <w:b/>
          <w:sz w:val="24"/>
        </w:rPr>
        <w:t>5</w:t>
      </w:r>
      <w:r w:rsidR="00F67969">
        <w:rPr>
          <w:rFonts w:ascii="Arial" w:hAnsi="Arial" w:cs="Arial"/>
          <w:b/>
          <w:sz w:val="24"/>
        </w:rPr>
        <w:t>139</w:t>
      </w:r>
      <w:bookmarkStart w:id="1" w:name="_GoBack"/>
      <w:bookmarkEnd w:id="1"/>
    </w:p>
    <w:p w14:paraId="004EA737" w14:textId="3AEFB662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25A62EAF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EASFunction definition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91411FE" w:rsidR="0018358B" w:rsidRDefault="00646392" w:rsidP="0018358B">
      <w:pPr>
        <w:jc w:val="both"/>
      </w:pPr>
      <w:bookmarkStart w:id="2" w:name="_Toc524946561"/>
      <w:r>
        <w:t>This contribution defined the EASFunction IOC.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28E89AC8" w14:textId="77777777" w:rsidR="00643E38" w:rsidRDefault="00643E38" w:rsidP="00643E38">
      <w:pPr>
        <w:pStyle w:val="Heading1"/>
      </w:pPr>
      <w:r>
        <w:t>6</w:t>
      </w:r>
      <w:r>
        <w:tab/>
        <w:t>Edge NRM</w:t>
      </w:r>
    </w:p>
    <w:p w14:paraId="7E86B894" w14:textId="77777777" w:rsidR="00643E38" w:rsidRPr="00253FE2" w:rsidRDefault="00643E38" w:rsidP="00643E38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11640260" w14:textId="77777777" w:rsidR="00643E38" w:rsidRDefault="00643E38" w:rsidP="00643E38">
      <w:pPr>
        <w:pStyle w:val="Heading2"/>
      </w:pPr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</w:p>
    <w:p w14:paraId="44BBD30C" w14:textId="77777777" w:rsidR="00643E38" w:rsidRDefault="00643E38" w:rsidP="00643E38">
      <w:pPr>
        <w:pStyle w:val="Heading3"/>
      </w:pPr>
      <w:bookmarkStart w:id="3" w:name="_Toc59183191"/>
      <w:bookmarkStart w:id="4" w:name="_Toc59184657"/>
      <w:bookmarkStart w:id="5" w:name="_Toc59195592"/>
      <w:bookmarkStart w:id="6" w:name="_Toc59440020"/>
      <w:bookmarkStart w:id="7" w:name="_Toc67990443"/>
      <w:r>
        <w:t>6.1.1</w:t>
      </w:r>
      <w:r>
        <w:tab/>
        <w:t>Imported information entities and local labels</w:t>
      </w:r>
      <w:bookmarkEnd w:id="3"/>
      <w:bookmarkEnd w:id="4"/>
      <w:bookmarkEnd w:id="5"/>
      <w:bookmarkEnd w:id="6"/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643E38" w14:paraId="5187E4B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9C59B5" w14:textId="77777777" w:rsidR="00643E38" w:rsidRDefault="00643E38" w:rsidP="005D4B48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2A799A" w14:textId="77777777" w:rsidR="00643E38" w:rsidRDefault="00643E38" w:rsidP="005D4B48">
            <w:pPr>
              <w:pStyle w:val="TAH"/>
            </w:pPr>
            <w:r>
              <w:t>Local label</w:t>
            </w:r>
          </w:p>
        </w:tc>
      </w:tr>
      <w:tr w:rsidR="00643E38" w14:paraId="446CD6CC" w14:textId="77777777" w:rsidTr="005D4B48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754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C2DA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643E38" w14:paraId="0AEF2A5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3365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5E4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643E38" w14:paraId="1D2E4A57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700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87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643E38" w14:paraId="30FC38C8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56A" w14:textId="77777777" w:rsidR="00643E38" w:rsidRDefault="00643E38" w:rsidP="005D4B48">
            <w:pPr>
              <w:pStyle w:val="TAL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3C4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571B1B6F" w14:textId="77777777" w:rsidR="00643E38" w:rsidRDefault="00643E38" w:rsidP="00643E38"/>
    <w:p w14:paraId="45F855CE" w14:textId="77777777" w:rsidR="00643E38" w:rsidRDefault="00643E38" w:rsidP="00643E38">
      <w:pPr>
        <w:pStyle w:val="Heading2"/>
      </w:pPr>
      <w:bookmarkStart w:id="8" w:name="_Toc59183192"/>
      <w:bookmarkStart w:id="9" w:name="_Toc59184658"/>
      <w:bookmarkStart w:id="10" w:name="_Toc59195593"/>
      <w:bookmarkStart w:id="11" w:name="_Toc59440021"/>
      <w:bookmarkStart w:id="12" w:name="_Toc67990444"/>
      <w:r>
        <w:lastRenderedPageBreak/>
        <w:t>6.2</w:t>
      </w:r>
      <w:r>
        <w:tab/>
        <w:t>Class diagram</w:t>
      </w:r>
      <w:bookmarkEnd w:id="8"/>
      <w:bookmarkEnd w:id="9"/>
      <w:bookmarkEnd w:id="10"/>
      <w:bookmarkEnd w:id="11"/>
      <w:bookmarkEnd w:id="12"/>
    </w:p>
    <w:p w14:paraId="63008990" w14:textId="77777777" w:rsidR="00643E38" w:rsidRDefault="00643E38" w:rsidP="00643E38">
      <w:pPr>
        <w:pStyle w:val="Heading3"/>
        <w:rPr>
          <w:lang w:eastAsia="zh-CN"/>
        </w:rPr>
      </w:pPr>
      <w:bookmarkStart w:id="13" w:name="_Toc59183193"/>
      <w:bookmarkStart w:id="14" w:name="_Toc59184659"/>
      <w:bookmarkStart w:id="15" w:name="_Toc59195594"/>
      <w:bookmarkStart w:id="16" w:name="_Toc59440022"/>
      <w:bookmarkStart w:id="17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3"/>
      <w:bookmarkEnd w:id="14"/>
      <w:bookmarkEnd w:id="15"/>
      <w:bookmarkEnd w:id="16"/>
      <w:bookmarkEnd w:id="17"/>
    </w:p>
    <w:p w14:paraId="26AA4F54" w14:textId="77777777" w:rsidR="00643E38" w:rsidRDefault="00643E38" w:rsidP="00643E38"/>
    <w:p w14:paraId="6EB20036" w14:textId="77777777" w:rsidR="00643E38" w:rsidRDefault="00643E38" w:rsidP="00643E38"/>
    <w:p w14:paraId="3DBF0862" w14:textId="10A6429F" w:rsidR="00643E38" w:rsidRPr="00DF4AB9" w:rsidRDefault="00DC0C09" w:rsidP="00643E38">
      <w:pPr>
        <w:rPr>
          <w:lang w:eastAsia="zh-CN"/>
        </w:rPr>
      </w:pPr>
      <w:ins w:id="18" w:author="Deepanshu Gautam" w:date="2021-09-24T10:25:00Z">
        <w:r>
          <w:object w:dxaOrig="14473" w:dyaOrig="5257" w14:anchorId="47082E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174.75pt" o:ole="">
              <v:imagedata r:id="rId9" o:title=""/>
            </v:shape>
            <o:OLEObject Type="Embed" ProgID="Visio.Drawing.15" ShapeID="_x0000_i1025" DrawAspect="Content" ObjectID="_1694523025" r:id="rId10"/>
          </w:object>
        </w:r>
      </w:ins>
      <w:del w:id="19" w:author="Deepanshu Gautam" w:date="2021-09-24T10:25:00Z">
        <w:r w:rsidR="00643E38" w:rsidDel="00DC0C09">
          <w:object w:dxaOrig="9408" w:dyaOrig="4368" w14:anchorId="10D33F43">
            <v:shape id="_x0000_i1026" type="#_x0000_t75" style="width:470.25pt;height:218.65pt" o:ole="">
              <v:imagedata r:id="rId11" o:title=""/>
            </v:shape>
            <o:OLEObject Type="Embed" ProgID="Visio.Drawing.15" ShapeID="_x0000_i1026" DrawAspect="Content" ObjectID="_1694523026" r:id="rId12"/>
          </w:object>
        </w:r>
      </w:del>
    </w:p>
    <w:p w14:paraId="64B17FAD" w14:textId="77777777" w:rsidR="00643E38" w:rsidRDefault="00643E38" w:rsidP="00643E38">
      <w:pPr>
        <w:jc w:val="center"/>
        <w:rPr>
          <w:color w:val="000000"/>
        </w:rPr>
      </w:pPr>
      <w:bookmarkStart w:id="20" w:name="_Toc59183194"/>
      <w:bookmarkStart w:id="21" w:name="_Toc59184660"/>
      <w:bookmarkStart w:id="22" w:name="_Toc59195595"/>
      <w:bookmarkStart w:id="23" w:name="_Toc59440023"/>
      <w:bookmarkStart w:id="24" w:name="_Toc67990446"/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.2.1-2 Edge NRM</w:t>
      </w:r>
      <w:r>
        <w:rPr>
          <w:color w:val="000000"/>
        </w:rPr>
        <w:t xml:space="preserve"> </w:t>
      </w:r>
      <w:r w:rsidRPr="009563AA">
        <w:rPr>
          <w:color w:val="000000"/>
        </w:rPr>
        <w:t>containment/naming relationship</w:t>
      </w:r>
    </w:p>
    <w:p w14:paraId="087BF528" w14:textId="77777777" w:rsidR="00643E38" w:rsidRDefault="00643E38" w:rsidP="00643E38"/>
    <w:p w14:paraId="1678A2D3" w14:textId="77777777" w:rsidR="00643E38" w:rsidRDefault="00643E38" w:rsidP="00643E38">
      <w:r>
        <w:object w:dxaOrig="9409" w:dyaOrig="769" w14:anchorId="132E9C06">
          <v:shape id="_x0000_i1027" type="#_x0000_t75" style="width:470.65pt;height:38.65pt" o:ole="">
            <v:imagedata r:id="rId13" o:title=""/>
          </v:shape>
          <o:OLEObject Type="Embed" ProgID="Visio.Drawing.15" ShapeID="_x0000_i1027" DrawAspect="Content" ObjectID="_1694523027" r:id="rId14"/>
        </w:object>
      </w:r>
    </w:p>
    <w:p w14:paraId="2D0B4156" w14:textId="77777777" w:rsidR="00643E38" w:rsidRDefault="00643E38" w:rsidP="00643E38">
      <w:pPr>
        <w:jc w:val="center"/>
        <w:rPr>
          <w:color w:val="000000"/>
        </w:rPr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3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EES NRM</w:t>
      </w:r>
    </w:p>
    <w:p w14:paraId="23D63B10" w14:textId="77777777" w:rsidR="00643E38" w:rsidRDefault="00643E38" w:rsidP="00643E38">
      <w:pPr>
        <w:jc w:val="center"/>
        <w:rPr>
          <w:color w:val="000000"/>
        </w:rPr>
      </w:pPr>
    </w:p>
    <w:p w14:paraId="6CA49ED7" w14:textId="77777777" w:rsidR="00643E38" w:rsidRDefault="00643E38" w:rsidP="00643E38">
      <w:pPr>
        <w:rPr>
          <w:color w:val="000000"/>
        </w:rPr>
      </w:pPr>
      <w:r>
        <w:object w:dxaOrig="9409" w:dyaOrig="816" w14:anchorId="7E244BDF">
          <v:shape id="_x0000_i1028" type="#_x0000_t75" style="width:470.65pt;height:40.9pt" o:ole="">
            <v:imagedata r:id="rId15" o:title=""/>
          </v:shape>
          <o:OLEObject Type="Embed" ProgID="Visio.Drawing.15" ShapeID="_x0000_i1028" DrawAspect="Content" ObjectID="_1694523028" r:id="rId16"/>
        </w:object>
      </w:r>
    </w:p>
    <w:p w14:paraId="026E89A2" w14:textId="77777777" w:rsidR="00643E38" w:rsidRPr="009406CC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4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ECS NRM</w:t>
      </w:r>
    </w:p>
    <w:p w14:paraId="65A2B223" w14:textId="77777777" w:rsidR="00643E38" w:rsidRDefault="00643E38" w:rsidP="00643E38">
      <w:pPr>
        <w:pStyle w:val="Heading3"/>
        <w:rPr>
          <w:lang w:eastAsia="zh-CN"/>
        </w:rPr>
      </w:pPr>
      <w:r>
        <w:rPr>
          <w:lang w:eastAsia="zh-CN"/>
        </w:rPr>
        <w:lastRenderedPageBreak/>
        <w:t>6.2.2</w:t>
      </w:r>
      <w:r>
        <w:rPr>
          <w:lang w:eastAsia="zh-CN"/>
        </w:rPr>
        <w:tab/>
        <w:t>Inheritance</w:t>
      </w:r>
      <w:bookmarkEnd w:id="20"/>
      <w:bookmarkEnd w:id="21"/>
      <w:bookmarkEnd w:id="22"/>
      <w:bookmarkEnd w:id="23"/>
      <w:bookmarkEnd w:id="24"/>
    </w:p>
    <w:p w14:paraId="2D98E1F4" w14:textId="77777777" w:rsidR="00643E38" w:rsidRPr="00F34510" w:rsidRDefault="00643E38" w:rsidP="00643E38">
      <w:pPr>
        <w:rPr>
          <w:rFonts w:ascii="Arial" w:hAnsi="Arial"/>
          <w:sz w:val="36"/>
        </w:rPr>
      </w:pPr>
      <w:r w:rsidRPr="00604BB8">
        <w:t xml:space="preserve"> </w:t>
      </w:r>
    </w:p>
    <w:p w14:paraId="5D211412" w14:textId="77777777" w:rsidR="00643E38" w:rsidRDefault="00643E38" w:rsidP="00643E38">
      <w:r>
        <w:object w:dxaOrig="11604" w:dyaOrig="3384" w14:anchorId="517FA4F8">
          <v:shape id="_x0000_i1029" type="#_x0000_t75" style="width:481.5pt;height:139.9pt" o:ole="">
            <v:imagedata r:id="rId17" o:title=""/>
          </v:shape>
          <o:OLEObject Type="Embed" ProgID="Visio.Drawing.15" ShapeID="_x0000_i1029" DrawAspect="Content" ObjectID="_1694523029" r:id="rId18"/>
        </w:object>
      </w:r>
    </w:p>
    <w:p w14:paraId="590BECDA" w14:textId="77777777" w:rsidR="00643E38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</w:t>
      </w:r>
      <w:r>
        <w:rPr>
          <w:color w:val="000000"/>
        </w:rPr>
        <w:t>2</w:t>
      </w:r>
      <w:r w:rsidRPr="009012A1">
        <w:rPr>
          <w:color w:val="000000"/>
        </w:rPr>
        <w:t>-</w:t>
      </w:r>
      <w:r>
        <w:rPr>
          <w:color w:val="000000"/>
        </w:rPr>
        <w:t>1</w:t>
      </w:r>
      <w:r w:rsidRPr="009012A1">
        <w:rPr>
          <w:color w:val="000000"/>
        </w:rPr>
        <w:t xml:space="preserve"> Edge </w:t>
      </w:r>
      <w:r>
        <w:rPr>
          <w:color w:val="000000"/>
        </w:rPr>
        <w:t>Inheritance Relationship</w:t>
      </w:r>
    </w:p>
    <w:p w14:paraId="730D126A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7A29529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886BF6" w14:textId="01C2B60B" w:rsidR="00A05EE1" w:rsidRDefault="00A05EE1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First modification</w:t>
            </w:r>
          </w:p>
        </w:tc>
      </w:tr>
    </w:tbl>
    <w:p w14:paraId="234102BD" w14:textId="77777777" w:rsidR="00A05EE1" w:rsidRDefault="00A05EE1" w:rsidP="00A05EE1">
      <w:pPr>
        <w:rPr>
          <w:rFonts w:ascii="Arial" w:hAnsi="Arial"/>
          <w:sz w:val="36"/>
        </w:rPr>
      </w:pPr>
    </w:p>
    <w:p w14:paraId="6A799840" w14:textId="77777777" w:rsidR="00953F87" w:rsidRDefault="00953F87" w:rsidP="00953F87"/>
    <w:p w14:paraId="2C382E0D" w14:textId="77777777" w:rsidR="00953F87" w:rsidRPr="007F460D" w:rsidRDefault="00953F87" w:rsidP="00953F87"/>
    <w:sectPr w:rsidR="00953F87" w:rsidRPr="007F460D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82E35" w14:textId="77777777" w:rsidR="00C030A8" w:rsidRDefault="00C030A8">
      <w:r>
        <w:separator/>
      </w:r>
    </w:p>
  </w:endnote>
  <w:endnote w:type="continuationSeparator" w:id="0">
    <w:p w14:paraId="2B512F6D" w14:textId="77777777" w:rsidR="00C030A8" w:rsidRDefault="00C0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F80E4" w14:textId="77777777" w:rsidR="00C030A8" w:rsidRDefault="00C030A8">
      <w:r>
        <w:separator/>
      </w:r>
    </w:p>
  </w:footnote>
  <w:footnote w:type="continuationSeparator" w:id="0">
    <w:p w14:paraId="50DF7982" w14:textId="77777777" w:rsidR="00C030A8" w:rsidRDefault="00C03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29920320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9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3A79A312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96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986E3B9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9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C47C3"/>
    <w:rsid w:val="000C7701"/>
    <w:rsid w:val="000D4AAC"/>
    <w:rsid w:val="000D58AB"/>
    <w:rsid w:val="000D5BA1"/>
    <w:rsid w:val="000E099E"/>
    <w:rsid w:val="000F2288"/>
    <w:rsid w:val="000F5B2B"/>
    <w:rsid w:val="001003D8"/>
    <w:rsid w:val="00101467"/>
    <w:rsid w:val="00110E52"/>
    <w:rsid w:val="00111F94"/>
    <w:rsid w:val="00112C20"/>
    <w:rsid w:val="001216A0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E6228"/>
    <w:rsid w:val="002F40B8"/>
    <w:rsid w:val="003001EF"/>
    <w:rsid w:val="00302723"/>
    <w:rsid w:val="003172DC"/>
    <w:rsid w:val="00317A26"/>
    <w:rsid w:val="00320095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547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213A"/>
    <w:rsid w:val="004E4248"/>
    <w:rsid w:val="004F0988"/>
    <w:rsid w:val="004F0D73"/>
    <w:rsid w:val="004F1727"/>
    <w:rsid w:val="004F3340"/>
    <w:rsid w:val="004F6D94"/>
    <w:rsid w:val="00510A07"/>
    <w:rsid w:val="00512D0D"/>
    <w:rsid w:val="00516EE8"/>
    <w:rsid w:val="005171B2"/>
    <w:rsid w:val="00520C93"/>
    <w:rsid w:val="005307C2"/>
    <w:rsid w:val="0053388B"/>
    <w:rsid w:val="00535773"/>
    <w:rsid w:val="00537034"/>
    <w:rsid w:val="005409CA"/>
    <w:rsid w:val="005425BF"/>
    <w:rsid w:val="00543E6C"/>
    <w:rsid w:val="00560644"/>
    <w:rsid w:val="00562DA9"/>
    <w:rsid w:val="00565087"/>
    <w:rsid w:val="00575FDF"/>
    <w:rsid w:val="00590149"/>
    <w:rsid w:val="005924F0"/>
    <w:rsid w:val="00597B11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6D12"/>
    <w:rsid w:val="00717E0C"/>
    <w:rsid w:val="0072034F"/>
    <w:rsid w:val="00725BE1"/>
    <w:rsid w:val="0073219B"/>
    <w:rsid w:val="00734A5B"/>
    <w:rsid w:val="0074026F"/>
    <w:rsid w:val="007429F6"/>
    <w:rsid w:val="00743C79"/>
    <w:rsid w:val="00744E76"/>
    <w:rsid w:val="00747D54"/>
    <w:rsid w:val="00750EDC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76739"/>
    <w:rsid w:val="008768CA"/>
    <w:rsid w:val="00881AA7"/>
    <w:rsid w:val="00883DBD"/>
    <w:rsid w:val="00884BE1"/>
    <w:rsid w:val="008863FA"/>
    <w:rsid w:val="00887751"/>
    <w:rsid w:val="008A21D1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8F53FB"/>
    <w:rsid w:val="00900C78"/>
    <w:rsid w:val="009012A1"/>
    <w:rsid w:val="0090271F"/>
    <w:rsid w:val="00902E23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21A4D"/>
    <w:rsid w:val="00A22016"/>
    <w:rsid w:val="00A2692D"/>
    <w:rsid w:val="00A26956"/>
    <w:rsid w:val="00A27486"/>
    <w:rsid w:val="00A27FA6"/>
    <w:rsid w:val="00A3445E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B052B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65E2"/>
    <w:rsid w:val="00AE6A51"/>
    <w:rsid w:val="00AE7150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D95"/>
    <w:rsid w:val="00BC41CC"/>
    <w:rsid w:val="00BC54FD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30A8"/>
    <w:rsid w:val="00C0601F"/>
    <w:rsid w:val="00C074DD"/>
    <w:rsid w:val="00C1496A"/>
    <w:rsid w:val="00C17FC7"/>
    <w:rsid w:val="00C257FF"/>
    <w:rsid w:val="00C33079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0C09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62CD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4CC4"/>
    <w:rsid w:val="00F52C42"/>
    <w:rsid w:val="00F5744E"/>
    <w:rsid w:val="00F57547"/>
    <w:rsid w:val="00F57A43"/>
    <w:rsid w:val="00F653B8"/>
    <w:rsid w:val="00F67969"/>
    <w:rsid w:val="00F74D71"/>
    <w:rsid w:val="00F82E5F"/>
    <w:rsid w:val="00F8567E"/>
    <w:rsid w:val="00F86ED1"/>
    <w:rsid w:val="00F9008D"/>
    <w:rsid w:val="00F9231E"/>
    <w:rsid w:val="00FA1266"/>
    <w:rsid w:val="00FB0304"/>
    <w:rsid w:val="00FB747B"/>
    <w:rsid w:val="00FC03F9"/>
    <w:rsid w:val="00FC1192"/>
    <w:rsid w:val="00FC366D"/>
    <w:rsid w:val="00FD278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5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C5C42-983B-4F50-B2EA-D9B3E316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7</cp:revision>
  <cp:lastPrinted>2019-02-25T14:05:00Z</cp:lastPrinted>
  <dcterms:created xsi:type="dcterms:W3CDTF">2021-09-24T04:53:00Z</dcterms:created>
  <dcterms:modified xsi:type="dcterms:W3CDTF">2021-09-30T10:24:00Z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